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R5-222676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R17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WE Certification, DISH Network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R17 NR CADC combos which are already 100% completion in RAN4 and assigned to interested companies need to be added into operating bands and channel bandwidth of TS38.521-1 clause 5.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CA_n29-n71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to </w:t>
            </w:r>
            <w:r>
              <w:t>Table 5.2A.2.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-1.</w:t>
            </w:r>
          </w:p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Added</w:t>
            </w:r>
            <w:r>
              <w:t xml:space="preserve"> BCS0 for CA_n29A-n71A to Table 5.5A.3</w:t>
            </w:r>
            <w:r>
              <w:rPr>
                <w:lang w:eastAsia="zh-CN"/>
              </w:rPr>
              <w:t>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Added</w:t>
            </w:r>
            <w:r>
              <w:t xml:space="preserve"> BCS1 for CA_n66A-n71A to Table 5.5A.3</w:t>
            </w:r>
            <w:r>
              <w:rPr>
                <w:lang w:eastAsia="zh-CN"/>
              </w:rPr>
              <w:t>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Editorial corrections of TC 5.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2, TC 5.2C.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5.2A.2</w:t>
            </w:r>
            <w:r>
              <w:rPr>
                <w:rFonts w:hint="eastAsia" w:eastAsia="宋体"/>
                <w:lang w:val="en-US" w:eastAsia="zh-CN"/>
              </w:rPr>
              <w:t xml:space="preserve">  5.2C  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hint="eastAsia" w:eastAsia="??"/>
          <w:b w:val="0"/>
          <w:bCs/>
          <w:color w:val="FF0000"/>
          <w:sz w:val="32"/>
        </w:rPr>
      </w:pPr>
      <w:bookmarkStart w:id="1" w:name="_Toc524968908"/>
      <w:bookmarkStart w:id="2" w:name="_Toc524968914"/>
      <w:bookmarkStart w:id="3" w:name="_Toc61372625"/>
      <w:bookmarkStart w:id="4" w:name="_Toc29802098"/>
      <w:bookmarkStart w:id="5" w:name="_Toc76509006"/>
      <w:bookmarkStart w:id="6" w:name="_Toc69083978"/>
      <w:bookmarkStart w:id="7" w:name="_Toc29802723"/>
      <w:bookmarkStart w:id="8" w:name="_Toc84404815"/>
      <w:bookmarkStart w:id="9" w:name="_Toc21344190"/>
      <w:bookmarkStart w:id="10" w:name="_Toc61367242"/>
      <w:bookmarkStart w:id="11" w:name="_Toc76717996"/>
      <w:bookmarkStart w:id="12" w:name="_Toc83580306"/>
      <w:bookmarkStart w:id="13" w:name="_Toc75466984"/>
      <w:bookmarkStart w:id="14" w:name="_Toc45888602"/>
      <w:bookmarkStart w:id="15" w:name="_Toc37251224"/>
      <w:bookmarkStart w:id="16" w:name="_Toc84413424"/>
      <w:bookmarkStart w:id="17" w:name="_Toc29801674"/>
      <w:bookmarkStart w:id="18" w:name="_Toc45888003"/>
      <w:bookmarkStart w:id="19" w:name="_Toc36107465"/>
      <w:bookmarkStart w:id="20" w:name="_Toc68230565"/>
      <w:bookmarkStart w:id="21" w:name="_Toc45888603"/>
      <w:bookmarkStart w:id="22" w:name="_Toc69305829"/>
      <w:bookmarkStart w:id="23" w:name="_Toc83720465"/>
      <w:bookmarkStart w:id="24" w:name="_Toc76019995"/>
      <w:bookmarkStart w:id="25" w:name="_Toc69309684"/>
      <w:bookmarkStart w:id="26" w:name="_Toc60824932"/>
      <w:bookmarkStart w:id="27" w:name="_Toc90916516"/>
      <w:bookmarkStart w:id="28" w:name="_Toc45888004"/>
      <w:bookmarkStart w:id="29" w:name="_Toc90917272"/>
      <w:bookmarkStart w:id="30" w:name="_Toc60823009"/>
      <w:bookmarkStart w:id="31" w:name="_Toc52989820"/>
      <w:bookmarkStart w:id="32" w:name="_Toc90916319"/>
      <w:bookmarkStart w:id="74" w:name="_GoBack"/>
      <w:bookmarkEnd w:id="7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rPr>
          <w:ins w:id="0" w:author="Huifang Sun" w:date="2022-04-25T10:53:00Z"/>
        </w:rPr>
      </w:pPr>
      <w:r>
        <w:t xml:space="preserve">NR inter-band carrier aggregation is designed to operate in the operating bands defined in Table 5.2A.2.1-1, </w:t>
      </w:r>
      <w:r>
        <w:rPr>
          <w:rFonts w:hint="eastAsia"/>
        </w:rPr>
        <w:t>5.2A.2</w:t>
      </w:r>
      <w:r>
        <w:t>.2</w:t>
      </w:r>
      <w:r>
        <w:rPr>
          <w:rFonts w:hint="eastAsia"/>
        </w:rPr>
        <w:t>-</w:t>
      </w:r>
      <w:r>
        <w:t>1</w:t>
      </w:r>
      <w:r>
        <w:rPr>
          <w:rFonts w:hint="eastAsia"/>
        </w:rPr>
        <w:t xml:space="preserve"> and Table</w:t>
      </w:r>
      <w:r>
        <w:t> </w:t>
      </w:r>
      <w:r>
        <w:rPr>
          <w:rFonts w:hint="eastAsia"/>
        </w:rPr>
        <w:t>5.2A.2</w:t>
      </w:r>
      <w:r>
        <w:t>.3</w:t>
      </w:r>
      <w:r>
        <w:rPr>
          <w:rFonts w:hint="eastAsia"/>
        </w:rPr>
        <w:t>-</w:t>
      </w:r>
      <w:r>
        <w:t>1, where all operating bands are within FR1.</w:t>
      </w:r>
    </w:p>
    <w:p>
      <w:pPr>
        <w:rPr>
          <w:ins w:id="1" w:author="Huifang Sun" w:date="2022-04-25T10:53:00Z"/>
        </w:rPr>
      </w:pPr>
      <w:ins w:id="2" w:author="Huifang Sun" w:date="2022-04-25T10:53:00Z">
        <w:r>
          <w:rPr/>
          <w:t>If the mandatory simultaneous Rx/Tx capability applies for a band combination, the mandatory simultaneous Rx/Tx capability also applies for the band combination when the applicable band combination is a subset of a higher order band combination.</w:t>
        </w:r>
      </w:ins>
    </w:p>
    <w:p>
      <w:pPr>
        <w:rPr>
          <w:ins w:id="3" w:author="CR1037" w:date=""/>
        </w:rPr>
      </w:pPr>
    </w:p>
    <w:p/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</w:t>
            </w:r>
            <w:r>
              <w:rPr>
                <w:lang w:val="en-US"/>
              </w:rPr>
              <w:t>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</w:t>
            </w:r>
            <w:r>
              <w:rPr>
                <w:lang w:val="en-US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val="en-US"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4" w:author="Huifang Sun" w:date="2022-04-25T10:1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CA_n29-n71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5" w:author="Huifang Sun" w:date="2022-04-25T10:1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</w:t>
              </w:r>
            </w:ins>
            <w:ins w:id="6" w:author="Huifang Sun" w:date="2022-04-25T10:1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29</w:t>
              </w:r>
            </w:ins>
            <w:ins w:id="7" w:author="Huifang Sun" w:date="2022-04-25T10:1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</w:t>
            </w: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 w:eastAsia="等线"/>
                <w:lang w:eastAsia="zh-CN"/>
              </w:rPr>
              <w:t>Applicable w</w:t>
            </w:r>
            <w:r>
              <w:rPr>
                <w:rFonts w:eastAsia="等线"/>
                <w:lang w:eastAsia="zh-CN"/>
              </w:rPr>
              <w:t xml:space="preserve">hen dynamic </w:t>
            </w:r>
            <w:r>
              <w:rPr>
                <w:rFonts w:hint="eastAsia"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 is conducted</w:t>
            </w:r>
            <w:r>
              <w:rPr>
                <w:rFonts w:hint="eastAsia" w:eastAsia="等线"/>
                <w:lang w:eastAsia="zh-CN"/>
              </w:rPr>
              <w:t xml:space="preserve">. The DL interruption requirement is </w:t>
            </w:r>
            <w:r>
              <w:rPr>
                <w:rFonts w:eastAsia="等线"/>
                <w:lang w:eastAsia="zh-CN"/>
              </w:rPr>
              <w:t>specified</w:t>
            </w:r>
            <w:r>
              <w:rPr>
                <w:rFonts w:hint="eastAsia" w:eastAsia="等线"/>
                <w:lang w:eastAsia="zh-CN"/>
              </w:rPr>
              <w:t xml:space="preserve"> in </w:t>
            </w:r>
            <w:r>
              <w:rPr>
                <w:rFonts w:eastAsia="等线"/>
                <w:lang w:eastAsia="zh-CN"/>
              </w:rPr>
              <w:t>clause</w:t>
            </w:r>
            <w:r>
              <w:rPr>
                <w:rFonts w:hint="eastAsia" w:eastAsia="等线"/>
                <w:lang w:eastAsia="zh-CN"/>
              </w:rPr>
              <w:t xml:space="preserve"> 8.2.2.2.10 of 38.133 [13]</w:t>
            </w:r>
            <w:r>
              <w:rPr>
                <w:rFonts w:eastAsia="等线"/>
                <w:lang w:eastAsia="zh-CN"/>
              </w:rPr>
              <w:t>.</w:t>
            </w:r>
          </w:p>
        </w:tc>
      </w:tr>
    </w:tbl>
    <w:p>
      <w:pPr>
        <w:rPr>
          <w:lang w:eastAsia="ja-JP"/>
        </w:rPr>
      </w:pPr>
    </w:p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3"/>
        <w:rPr>
          <w:lang w:eastAsia="zh-CN"/>
        </w:rPr>
      </w:pPr>
      <w:bookmarkStart w:id="33" w:name="_Toc90917276"/>
      <w:bookmarkStart w:id="34" w:name="_Toc44323680"/>
      <w:bookmarkStart w:id="35" w:name="_Toc36226425"/>
      <w:bookmarkStart w:id="36" w:name="_Toc60824936"/>
      <w:bookmarkStart w:id="37" w:name="_Toc90916520"/>
      <w:bookmarkStart w:id="38" w:name="_Toc69309688"/>
      <w:bookmarkStart w:id="39" w:name="_Toc76019999"/>
      <w:bookmarkStart w:id="40" w:name="_Toc83720469"/>
      <w:bookmarkStart w:id="41" w:name="_Toc60823013"/>
      <w:bookmarkStart w:id="42" w:name="_Toc52989824"/>
      <w:bookmarkStart w:id="43" w:name="_Toc90916323"/>
      <w:bookmarkStart w:id="44" w:name="_Toc69305833"/>
      <w:bookmarkStart w:id="45" w:name="_Toc27477746"/>
      <w:r>
        <w:t>5.2</w:t>
      </w:r>
      <w:r>
        <w:rPr>
          <w:lang w:eastAsia="zh-CN"/>
        </w:rPr>
        <w:t>C</w:t>
      </w:r>
      <w: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r>
        <w:t>NR</w:t>
      </w:r>
      <w:r>
        <w:rPr>
          <w:lang w:eastAsia="zh-CN"/>
        </w:rPr>
        <w:t xml:space="preserve"> operation</w:t>
      </w:r>
      <w:r>
        <w:t xml:space="preserve"> is designed to operate in the operating band</w:t>
      </w:r>
      <w:r>
        <w:rPr>
          <w:lang w:eastAsia="zh-CN"/>
        </w:rPr>
        <w:t xml:space="preserve"> combination</w:t>
      </w:r>
      <w:r>
        <w:t xml:space="preserve"> defined in Table 5.2</w:t>
      </w:r>
      <w:r>
        <w:rPr>
          <w:lang w:eastAsia="zh-CN"/>
        </w:rPr>
        <w:t>C</w:t>
      </w:r>
      <w:r>
        <w:t>-1, Table 5.2C-2, Table 5.2C-3 and Table 5.2C-4, where all operating bands are within FR1.</w:t>
      </w:r>
    </w:p>
    <w:p>
      <w:pPr>
        <w:rPr>
          <w:lang w:eastAsia="zh-CN"/>
        </w:rPr>
      </w:pPr>
      <w:ins w:id="8" w:author="Huifang Sun" w:date="2022-04-25T10:59:00Z">
        <w:r>
          <w:rPr/>
          <w:t>If the mandatory simultaneous Rx/Tx capability applies for a band combination, the mandatory simultaneous Rx/Tx capability also applies for the band combination when the applicable band combination is a subset of a higher order band combination.</w:t>
        </w:r>
      </w:ins>
    </w:p>
    <w:p>
      <w:pPr>
        <w:pStyle w:val="55"/>
      </w:pPr>
      <w:r>
        <w:t>Table 5.2C-1: Operating band combination for SUL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 w:cs="Arial"/>
                <w:lang w:eastAsia="zh-CN"/>
              </w:rPr>
            </w:pPr>
            <w:r>
              <w:rPr>
                <w:rFonts w:cs="Arial"/>
              </w:rPr>
              <w:t>NR Band</w:t>
            </w:r>
            <w:r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eastAsia="MS Mincho"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SUL_n41-n83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szCs w:val="18"/>
              </w:rP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n79,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 If a UE is configured with both NR UL and NR SUL carriers in a cell, the switching time between NR UL carrier and NR SUL carrier is 0us.</w:t>
            </w:r>
          </w:p>
          <w:p>
            <w:pPr>
              <w:pStyle w:val="66"/>
            </w:pPr>
            <w:r>
              <w:t>NOTE 2: For UE supporting SUL band combination simultaneous Rx/Tx capability is mandatory.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release 15 and release 16 UE supporting SUL band combination, UL MIMO is not configured on SUL carrier.</w:t>
            </w:r>
          </w:p>
        </w:tc>
      </w:tr>
    </w:tbl>
    <w:p>
      <w:pPr>
        <w:rPr>
          <w:color w:val="FF0000"/>
          <w:lang w:eastAsia="ja-JP"/>
        </w:rPr>
      </w:pPr>
    </w:p>
    <w:p>
      <w:pPr>
        <w:rPr>
          <w:color w:val="FF0000"/>
          <w:lang w:eastAsia="ja-JP"/>
        </w:rPr>
      </w:pPr>
    </w:p>
    <w:p>
      <w:pPr>
        <w:pStyle w:val="3"/>
        <w:rPr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</w:pPr>
      <w:bookmarkStart w:id="46" w:name="_Toc36226459"/>
      <w:bookmarkStart w:id="47" w:name="_Toc60824988"/>
      <w:bookmarkStart w:id="48" w:name="_Toc44323714"/>
      <w:bookmarkStart w:id="49" w:name="_Toc52989875"/>
      <w:bookmarkStart w:id="50" w:name="_Toc60823066"/>
      <w:bookmarkStart w:id="51" w:name="_Toc69305885"/>
      <w:bookmarkStart w:id="52" w:name="_Toc27477780"/>
      <w:bookmarkStart w:id="53" w:name="_Toc90917325"/>
      <w:bookmarkStart w:id="54" w:name="_Toc90916569"/>
      <w:bookmarkStart w:id="55" w:name="_Toc69309737"/>
      <w:bookmarkStart w:id="56" w:name="_Toc76020048"/>
      <w:bookmarkStart w:id="57" w:name="_Toc90916372"/>
      <w:bookmarkStart w:id="58" w:name="_Toc83720518"/>
      <w:r>
        <w:t>5.5A.3</w:t>
      </w:r>
      <w:r>
        <w:tab/>
      </w:r>
      <w:r>
        <w:t>Configurations for inter-band CA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pStyle w:val="55"/>
        <w:rPr>
          <w:bCs/>
        </w:rPr>
      </w:pPr>
      <w:r>
        <w:rPr>
          <w:bCs/>
        </w:rPr>
        <w:t>Table 5.5A.3-1: Void</w:t>
      </w:r>
    </w:p>
    <w:p>
      <w:pPr>
        <w:pStyle w:val="55"/>
        <w:rPr>
          <w:bCs/>
        </w:rPr>
      </w:pPr>
      <w:r>
        <w:rPr>
          <w:bCs/>
        </w:rPr>
        <w:t>Table 5.5A.3-2: Void</w:t>
      </w:r>
    </w:p>
    <w:p>
      <w:pPr>
        <w:pStyle w:val="55"/>
        <w:rPr>
          <w:bCs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  <w:r>
        <w:rPr>
          <w:bCs/>
        </w:rPr>
        <w:t>Table 5.5A.3-3: Void</w:t>
      </w:r>
    </w:p>
    <w:p>
      <w:pPr>
        <w:pStyle w:val="55"/>
        <w:rPr>
          <w:bCs/>
        </w:rPr>
      </w:pPr>
    </w:p>
    <w:p/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</w:p>
    <w:p>
      <w:pPr>
        <w:pStyle w:val="5"/>
      </w:pPr>
      <w:bookmarkStart w:id="59" w:name="_Toc60824989"/>
      <w:bookmarkStart w:id="60" w:name="_Toc76020049"/>
      <w:bookmarkStart w:id="61" w:name="_Toc69305886"/>
      <w:bookmarkStart w:id="62" w:name="_Toc90916570"/>
      <w:bookmarkStart w:id="63" w:name="_Toc45888659"/>
      <w:bookmarkStart w:id="64" w:name="_Toc90916373"/>
      <w:bookmarkStart w:id="65" w:name="_Toc69309738"/>
      <w:bookmarkStart w:id="66" w:name="_Toc60823067"/>
      <w:bookmarkStart w:id="67" w:name="_Toc90917326"/>
      <w:bookmarkStart w:id="68" w:name="_Toc52989876"/>
      <w:bookmarkStart w:id="69" w:name="_Toc83720519"/>
      <w:bookmarkStart w:id="70" w:name="_Toc45888060"/>
      <w:bookmarkStart w:id="71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71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382"/>
        <w:gridCol w:w="671"/>
        <w:gridCol w:w="671"/>
        <w:gridCol w:w="672"/>
        <w:gridCol w:w="672"/>
        <w:gridCol w:w="672"/>
        <w:gridCol w:w="672"/>
        <w:gridCol w:w="672"/>
        <w:gridCol w:w="671"/>
        <w:gridCol w:w="672"/>
        <w:gridCol w:w="672"/>
        <w:gridCol w:w="672"/>
        <w:gridCol w:w="672"/>
        <w:gridCol w:w="672"/>
        <w:gridCol w:w="672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Uplink CA configuration</w:t>
            </w:r>
            <w:r>
              <w:rPr>
                <w:lang w:eastAsia="en-GB"/>
              </w:rPr>
              <w:t>or single uplink carrier</w:t>
            </w:r>
            <w:r>
              <w:rPr>
                <w:vertAlign w:val="superscript"/>
                <w:lang w:val="en-US" w:eastAsia="en-GB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Band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A_n1(2A)-n3A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A_n1(2A)-n5A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A-n77A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CA_n1A-n78(2A)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  <w:lang w:eastAsia="zh-CN"/>
              </w:rPr>
              <w:t>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A_n3A-n5A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en-GB"/>
              </w:rPr>
              <w:t>CA_n3A-n</w:t>
            </w:r>
            <w:r>
              <w:rPr>
                <w:szCs w:val="18"/>
                <w:lang w:val="en-US" w:eastAsia="en-GB"/>
              </w:rPr>
              <w:t>41</w:t>
            </w:r>
            <w:r>
              <w:rPr>
                <w:szCs w:val="18"/>
                <w:lang w:eastAsia="en-GB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vertAlign w:val="superscript"/>
                <w:lang w:val="en-US" w:eastAsia="en-GB"/>
              </w:rPr>
            </w:pPr>
            <w:r>
              <w:rPr>
                <w:szCs w:val="18"/>
                <w:lang w:val="en-US" w:eastAsia="en-GB"/>
              </w:rPr>
              <w:t>n41</w:t>
            </w:r>
            <w:r>
              <w:rPr>
                <w:szCs w:val="18"/>
                <w:vertAlign w:val="superscript"/>
                <w:lang w:val="en-US" w:eastAsia="en-GB"/>
              </w:rPr>
              <w:t>4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en-GB"/>
              </w:rPr>
              <w:t>CA_n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eastAsia="en-GB"/>
              </w:rPr>
              <w:t>A-n</w:t>
            </w:r>
            <w:r>
              <w:rPr>
                <w:szCs w:val="18"/>
                <w:lang w:val="en-US" w:eastAsia="en-GB"/>
              </w:rPr>
              <w:t>41</w:t>
            </w:r>
            <w:r>
              <w:rPr>
                <w:szCs w:val="18"/>
                <w:lang w:eastAsia="en-GB"/>
              </w:rPr>
              <w:t>A</w:t>
            </w:r>
            <w:r>
              <w:rPr>
                <w:szCs w:val="18"/>
                <w:vertAlign w:val="superscript"/>
                <w:lang w:val="en-US" w:eastAsia="en-GB"/>
              </w:rPr>
              <w:t>4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en-GB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en-GB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val="en-US" w:eastAsia="en-GB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7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A_n3A-n78(2A)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rFonts w:hint="eastAsia"/>
                <w:szCs w:val="18"/>
                <w:lang w:eastAsia="zh-CN"/>
              </w:rPr>
              <w:t>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A_n5A-n78(2A)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A_n8A-n78(2A)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41(2</w:t>
            </w:r>
            <w:r>
              <w:rPr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CA_n41(2A)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CA_n48B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48(2</w:t>
            </w:r>
            <w:r>
              <w:rPr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CA_n48(2A) </w:t>
            </w:r>
            <w:r>
              <w:rPr>
                <w:rFonts w:eastAsia="等线"/>
                <w:szCs w:val="18"/>
                <w:lang w:val="en-US" w:eastAsia="zh-CN"/>
              </w:rPr>
              <w:t>Bandwidth Combination Set 0</w:t>
            </w:r>
            <w: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77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77A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CA_n77C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CA_n25A-n46A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A_n26A-n66(2A)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80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See CA_n78(2A)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CA_n29A-n66B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9" w:author="Huifang Sun" w:date="2022-04-25T10:18:00Z">
              <w:r>
                <w:rPr>
                  <w:rFonts w:hint="eastAsia"/>
                  <w:szCs w:val="18"/>
                  <w:lang w:val="en-US" w:eastAsia="zh-CN"/>
                </w:rPr>
                <w:t>CA_</w:t>
              </w:r>
            </w:ins>
            <w:ins w:id="10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n29A-n71A</w:t>
              </w:r>
            </w:ins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ins w:id="11" w:author="Huifang Sun" w:date="2022-04-25T10:19:00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2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3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4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  <w:ins w:id="15" w:author="Huifang Sun" w:date="2022-04-25T10:20:00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6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7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8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9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20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CA_n41C-n79A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CA_n41C Bandwidth Combination Set 0 in Table 5.5A.1-1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CA_n46B-n48A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CA_n46B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CA_n46C-n48A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CA_n46C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CA_n46D-n48A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CA_n46D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CA_n46E-n48A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CA_n46E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CA_n46A-n66A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70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70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0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1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CA_n66A-n70A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" w:author="Huifang Sun" w:date="2022-04-25T10:21:00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2" w:author="Huifang Sun" w:date="2022-04-25T10:21:00Z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" w:author="Huifang Sun" w:date="2022-04-25T10:21:00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" w:author="Huifang Sun" w:date="2022-04-25T10:21:00Z"/>
                <w:szCs w:val="18"/>
                <w:lang w:val="en-US" w:eastAsia="zh-CN"/>
              </w:rPr>
            </w:pPr>
            <w:ins w:id="25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" w:author="Huifang Sun" w:date="2022-04-25T10:21:00Z"/>
                <w:szCs w:val="18"/>
                <w:lang w:val="en-US" w:eastAsia="zh-CN"/>
              </w:rPr>
            </w:pPr>
            <w:ins w:id="27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" w:author="Huifang Sun" w:date="2022-04-25T10:21:00Z"/>
                <w:szCs w:val="18"/>
                <w:lang w:val="en-US" w:eastAsia="zh-CN"/>
              </w:rPr>
            </w:pPr>
            <w:ins w:id="29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" w:author="Huifang Sun" w:date="2022-04-25T10:21:00Z"/>
                <w:szCs w:val="18"/>
                <w:lang w:val="en-US" w:eastAsia="zh-CN"/>
              </w:rPr>
            </w:pPr>
            <w:ins w:id="31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" w:author="Huifang Sun" w:date="2022-04-25T10:21:00Z"/>
                <w:szCs w:val="18"/>
                <w:lang w:val="en-US" w:eastAsia="zh-CN"/>
              </w:rPr>
            </w:pPr>
            <w:ins w:id="33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Huifang Sun" w:date="2022-04-25T10:21:00Z"/>
                <w:szCs w:val="18"/>
                <w:lang w:val="en-US" w:eastAsia="zh-CN"/>
              </w:rPr>
            </w:pPr>
            <w:ins w:id="35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Huifang Sun" w:date="2022-04-25T10:21:00Z"/>
                <w:szCs w:val="18"/>
                <w:lang w:val="en-US" w:eastAsia="zh-CN"/>
              </w:rPr>
            </w:pPr>
            <w:ins w:id="37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Huifang Sun" w:date="2022-04-25T10:21:00Z"/>
                <w:rFonts w:eastAsia="宋体"/>
                <w:szCs w:val="18"/>
                <w:lang w:val="en-US" w:eastAsia="zh-CN"/>
              </w:rPr>
            </w:pPr>
            <w:ins w:id="39" w:author="Huifang Sun" w:date="2022-04-25T10:22:00Z">
              <w:r>
                <w:rPr>
                  <w:rFonts w:hint="eastAsia" w:eastAsia="宋体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6" w:author="Huifang Sun" w:date="2022-04-25T10:21:00Z"/>
                <w:rFonts w:eastAsia="宋体"/>
                <w:szCs w:val="18"/>
                <w:lang w:val="en-US" w:eastAsia="zh-CN"/>
              </w:rPr>
            </w:pPr>
            <w:ins w:id="47" w:author="Huifang Sun" w:date="2022-04-25T10:23:00Z">
              <w:r>
                <w:rPr>
                  <w:rFonts w:hint="eastAsia" w:eastAsia="宋体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8" w:author="Huifang Sun" w:date="2022-04-25T10:21:00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9" w:author="Huifang Sun" w:date="2022-04-25T10:21:00Z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0" w:author="Huifang Sun" w:date="2022-04-25T10:21:00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" w:author="Huifang Sun" w:date="2022-04-25T10:21:00Z"/>
                <w:szCs w:val="18"/>
                <w:lang w:val="en-US" w:eastAsia="zh-CN"/>
              </w:rPr>
            </w:pPr>
            <w:ins w:id="52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" w:author="Huifang Sun" w:date="2022-04-25T10:21:00Z"/>
                <w:szCs w:val="18"/>
                <w:lang w:val="en-US" w:eastAsia="zh-CN"/>
              </w:rPr>
            </w:pPr>
            <w:ins w:id="54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Huifang Sun" w:date="2022-04-25T10:21:00Z"/>
                <w:szCs w:val="18"/>
                <w:lang w:val="en-US" w:eastAsia="zh-CN"/>
              </w:rPr>
            </w:pPr>
            <w:ins w:id="56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" w:author="Huifang Sun" w:date="2022-04-25T10:21:00Z"/>
                <w:szCs w:val="18"/>
                <w:lang w:val="en-US" w:eastAsia="zh-CN"/>
              </w:rPr>
            </w:pPr>
            <w:ins w:id="58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" w:author="Huifang Sun" w:date="2022-04-25T10:21:00Z"/>
                <w:szCs w:val="18"/>
                <w:lang w:val="en-US" w:eastAsia="zh-CN"/>
              </w:rPr>
            </w:pPr>
            <w:ins w:id="60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" w:author="Huifang Sun" w:date="2022-04-25T10:21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" w:author="Huifang Sun" w:date="2022-04-25T10:21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0" w:author="Huifang Sun" w:date="2022-04-25T10:21:00Z"/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CA_n66(2A) Bandwidth Combination Set 1 in Table 5.5A.2-1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CA_n70A-n71A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CA_n70A-n71A(2A)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val="en-US" w:eastAsia="zh-CN"/>
              </w:rPr>
              <w:t>4</w:t>
            </w:r>
            <w:r>
              <w:t xml:space="preserve">: 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szCs w:val="18"/>
              </w:rPr>
            </w:pPr>
            <w:r>
              <w:t xml:space="preserve">NOTE </w:t>
            </w:r>
            <w:r>
              <w:rPr>
                <w:lang w:val="en-US" w:eastAsia="zh-CN"/>
              </w:rPr>
              <w:t>5</w:t>
            </w:r>
            <w:r>
              <w:t xml:space="preserve">: 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/>
    <w:p>
      <w:pPr>
        <w:pStyle w:val="4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</w:t>
      </w:r>
      <w:r>
        <w:rPr>
          <w:color w:val="FF0000"/>
        </w:rPr>
        <w:t>&lt;</w:t>
      </w:r>
      <w:r>
        <w:rPr>
          <w:rFonts w:hint="eastAsia"/>
          <w:color w:val="FF0000"/>
          <w:lang w:val="en-US" w:eastAsia="zh-Hans"/>
        </w:rPr>
        <w:t>End</w:t>
      </w:r>
      <w:r>
        <w:rPr>
          <w:color w:val="FF0000"/>
          <w:lang w:eastAsia="zh-Hans"/>
        </w:rPr>
        <w:t xml:space="preserve"> </w:t>
      </w:r>
      <w:r>
        <w:rPr>
          <w:rFonts w:hint="eastAsia"/>
          <w:color w:val="FF0000"/>
          <w:lang w:val="en-US" w:eastAsia="zh-Hans"/>
        </w:rPr>
        <w:t>of</w:t>
      </w:r>
      <w:r>
        <w:rPr>
          <w:color w:val="FF0000"/>
          <w:lang w:eastAsia="zh-Hans"/>
        </w:rPr>
        <w:t xml:space="preserve"> </w:t>
      </w:r>
      <w:r>
        <w:rPr>
          <w:rFonts w:hint="eastAsia"/>
          <w:color w:val="FF0000"/>
          <w:lang w:val="en-US" w:eastAsia="zh-Hans"/>
        </w:rPr>
        <w:t>changes</w:t>
      </w:r>
      <w:r>
        <w:rPr>
          <w:color w:val="FF0000"/>
        </w:rPr>
        <w:t>&gt;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72" w:name="_Hlk100044161"/>
    <w:r>
      <w:rPr>
        <w:rFonts w:ascii="Arial" w:hAnsi="Arial" w:cs="Arial"/>
        <w:b/>
        <w:sz w:val="18"/>
        <w:szCs w:val="18"/>
      </w:rPr>
      <w:t>3GPP TS 38.521-1 V17.4.0 (2022-03)</w:t>
    </w:r>
  </w:p>
  <w:bookmarkEnd w:id="72"/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73" w:name="_Hlk100044150"/>
    <w:r>
      <w:rPr>
        <w:rFonts w:ascii="Arial" w:hAnsi="Arial" w:cs="Arial"/>
        <w:b/>
        <w:sz w:val="18"/>
        <w:szCs w:val="18"/>
      </w:rPr>
      <w:t>Release 17</w:t>
    </w:r>
  </w:p>
  <w:bookmarkEnd w:id="73"/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  <w15:person w15:author="CR1037">
    <w15:presenceInfo w15:providerId="None" w15:userId="CR10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816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372F"/>
    <w:rsid w:val="00695808"/>
    <w:rsid w:val="006B46FB"/>
    <w:rsid w:val="006E21FB"/>
    <w:rsid w:val="007176FF"/>
    <w:rsid w:val="00792342"/>
    <w:rsid w:val="007977A8"/>
    <w:rsid w:val="007B512A"/>
    <w:rsid w:val="007B6500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5193CCE"/>
    <w:rsid w:val="303A4632"/>
    <w:rsid w:val="32AF4F77"/>
    <w:rsid w:val="6CD0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9C4B8-E8DA-4046-91C4-630F34CF0E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12</Pages>
  <Words>2730</Words>
  <Characters>15561</Characters>
  <Lines>129</Lines>
  <Paragraphs>36</Paragraphs>
  <TotalTime>0</TotalTime>
  <ScaleCrop>false</ScaleCrop>
  <LinksUpToDate>false</LinksUpToDate>
  <CharactersWithSpaces>18255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2411-12-31T15:59:00Z</cp:lastPrinted>
  <dcterms:modified xsi:type="dcterms:W3CDTF">2022-04-25T15:22:57Z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R5-222676</vt:lpwstr>
  </property>
  <property fmtid="{D5CDD505-2E9C-101B-9397-08002B2CF9AE}" pid="10" name="Spec#">
    <vt:lpwstr>38.521-1</vt:lpwstr>
  </property>
  <property fmtid="{D5CDD505-2E9C-101B-9397-08002B2CF9AE}" pid="11" name="Cr#">
    <vt:lpwstr>1690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China Unicom, WE Certification, DISH Network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2022-04-24</vt:lpwstr>
  </property>
  <property fmtid="{D5CDD505-2E9C-101B-9397-08002B2CF9AE}" pid="20" name="Release">
    <vt:lpwstr>Rel-17</vt:lpwstr>
  </property>
  <property fmtid="{D5CDD505-2E9C-101B-9397-08002B2CF9AE}" pid="21" name="commondata">
    <vt:lpwstr>eyJoZGlkIjoiMTRiYzE5NmZiODdmNDhhNmMyOGY5MGUwYTFiZjkyMmYifQ==</vt:lpwstr>
  </property>
  <property fmtid="{D5CDD505-2E9C-101B-9397-08002B2CF9AE}" pid="22" name="KSOProductBuildVer">
    <vt:lpwstr>2052-11.1.0.11636</vt:lpwstr>
  </property>
  <property fmtid="{D5CDD505-2E9C-101B-9397-08002B2CF9AE}" pid="23" name="ICV">
    <vt:lpwstr>799F9162D0B34D0D9042E81018F66A8E</vt:lpwstr>
  </property>
</Properties>
</file>